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847BA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97370B">
          <w:rPr>
            <w:b/>
            <w:i/>
            <w:noProof/>
            <w:sz w:val="28"/>
          </w:rPr>
          <w:t>1130</w:t>
        </w:r>
      </w:fldSimple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8BBDCE" w:rsidR="001E41F3" w:rsidRPr="00410371" w:rsidRDefault="005438A7" w:rsidP="009737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7370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97370B">
                <w:rPr>
                  <w:b/>
                  <w:noProof/>
                  <w:sz w:val="28"/>
                </w:rPr>
                <w:t>23</w:t>
              </w:r>
              <w:r w:rsidR="00E13F3D" w:rsidRPr="00410371">
                <w:rPr>
                  <w:b/>
                  <w:noProof/>
                  <w:sz w:val="28"/>
                </w:rPr>
                <w:t>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5B6A8" w:rsidR="001E41F3" w:rsidRPr="00410371" w:rsidRDefault="005438A7" w:rsidP="0097370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370B">
                <w:rPr>
                  <w:b/>
                  <w:noProof/>
                  <w:sz w:val="28"/>
                </w:rPr>
                <w:t>1337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38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27844" w:rsidR="001E41F3" w:rsidRPr="00410371" w:rsidRDefault="005438A7" w:rsidP="00973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97370B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ED088" w:rsidR="001E41F3" w:rsidRDefault="0097370B">
            <w:pPr>
              <w:pStyle w:val="CRCoverPage"/>
              <w:spacing w:after="0"/>
              <w:ind w:left="100"/>
              <w:rPr>
                <w:noProof/>
              </w:rPr>
            </w:pPr>
            <w:r w:rsidRPr="0097370B">
              <w:t>Completion C384 and C385 of Table 4-1a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C0DD2" w:rsidR="001E41F3" w:rsidRDefault="00973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LTE_eMTC4-UEConTest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5438A7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38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58E0D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  <w:r w:rsidRPr="0097370B">
              <w:t>Completion C384 and C385 of Table 4-1a</w:t>
            </w:r>
            <w:r>
              <w:t xml:space="preserve"> according to R5-204504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95CB2" w:rsidR="0097370B" w:rsidRPr="00BF132F" w:rsidRDefault="00E433C8" w:rsidP="00E433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E433C8">
              <w:rPr>
                <w:lang w:eastAsia="zh-CN"/>
              </w:rPr>
              <w:t>pc_wakeUpSignal</w:t>
            </w:r>
            <w:proofErr w:type="spellEnd"/>
            <w:proofErr w:type="gramEnd"/>
            <w:r w:rsidRPr="00E433C8">
              <w:t xml:space="preserve"> </w:t>
            </w:r>
            <w:r>
              <w:t xml:space="preserve">has </w:t>
            </w:r>
            <w:r w:rsidR="002B3DD0">
              <w:t xml:space="preserve">been </w:t>
            </w:r>
            <w:r>
              <w:t>defined as Table A.4.4-1/210. So</w:t>
            </w:r>
            <w:r>
              <w:t xml:space="preserve"> </w:t>
            </w:r>
            <w:r w:rsidRPr="0036258B">
              <w:rPr>
                <w:rFonts w:eastAsia="DengXian"/>
                <w:lang w:eastAsia="zh-CN"/>
              </w:rPr>
              <w:t>(A.4.4-1/</w:t>
            </w:r>
            <w:proofErr w:type="spellStart"/>
            <w:r w:rsidRPr="00F1592C">
              <w:rPr>
                <w:rFonts w:eastAsia="DengXian"/>
                <w:color w:val="FF0000"/>
                <w:lang w:eastAsia="zh-CN"/>
              </w:rPr>
              <w:t>zzz</w:t>
            </w:r>
            <w:proofErr w:type="spellEnd"/>
            <w:r w:rsidRPr="0036258B">
              <w:rPr>
                <w:rFonts w:eastAsia="DengXian"/>
                <w:lang w:eastAsia="zh-CN"/>
              </w:rPr>
              <w:t>)</w:t>
            </w:r>
            <w:r>
              <w:rPr>
                <w:rFonts w:eastAsia="DengXian"/>
                <w:lang w:eastAsia="zh-CN"/>
              </w:rPr>
              <w:t xml:space="preserve"> in the </w:t>
            </w:r>
            <w:r>
              <w:t>C384 and C385 of Table 4-1a could be modified accordingly.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A1E43" w:rsidR="0097370B" w:rsidRDefault="0097370B" w:rsidP="00E43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PICS </w:t>
            </w:r>
            <w:r w:rsidR="00E433C8">
              <w:rPr>
                <w:noProof/>
              </w:rPr>
              <w:t>condition</w:t>
            </w:r>
            <w:r>
              <w:rPr>
                <w:noProof/>
              </w:rPr>
              <w:t xml:space="preserve"> </w:t>
            </w:r>
            <w:r w:rsidR="00E433C8">
              <w:rPr>
                <w:noProof/>
              </w:rPr>
              <w:t>is unclear</w:t>
            </w:r>
            <w:r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E7F2E" w:rsidR="0097370B" w:rsidRDefault="002B3DD0" w:rsidP="0097370B">
            <w:pPr>
              <w:pStyle w:val="CRCoverPage"/>
              <w:spacing w:after="0"/>
              <w:ind w:left="100"/>
              <w:rPr>
                <w:noProof/>
              </w:rPr>
            </w:pPr>
            <w:r w:rsidRPr="0097370B">
              <w:t>Table 4-1a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977C8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71C52FD1" w14:textId="77777777" w:rsidR="002B3DD0" w:rsidRPr="0036258B" w:rsidRDefault="002B3DD0" w:rsidP="002B3DD0">
      <w:pPr>
        <w:pStyle w:val="TH"/>
      </w:pPr>
      <w:r w:rsidRPr="0036258B"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2B3DD0" w:rsidRPr="0036258B" w14:paraId="03EE3691" w14:textId="77777777" w:rsidTr="00B83858">
        <w:trPr>
          <w:cantSplit/>
          <w:jc w:val="center"/>
        </w:trPr>
        <w:tc>
          <w:tcPr>
            <w:tcW w:w="9889" w:type="dxa"/>
          </w:tcPr>
          <w:p w14:paraId="34C85193" w14:textId="77777777" w:rsidR="002B3DD0" w:rsidRPr="0036258B" w:rsidRDefault="002B3DD0" w:rsidP="00B83858">
            <w:pPr>
              <w:pStyle w:val="TAN"/>
              <w:ind w:left="812" w:hanging="709"/>
            </w:pPr>
            <w:r w:rsidRPr="0036258B">
              <w:t>C01</w:t>
            </w:r>
            <w:r w:rsidRPr="0036258B">
              <w:tab/>
              <w:t xml:space="preserve">IF (A.4.1-1/1 OR A.4.1-1/2) AND </w:t>
            </w:r>
            <w:r w:rsidRPr="0036258B">
              <w:rPr>
                <w:lang w:eastAsia="zh-CN"/>
              </w:rPr>
              <w:t xml:space="preserve">A.4.1-1/6 AND NOT A.4.3.2-2A/1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2B3DD0" w:rsidRPr="0036258B" w14:paraId="01937DEA" w14:textId="77777777" w:rsidTr="00B83858">
        <w:trPr>
          <w:cantSplit/>
          <w:jc w:val="center"/>
        </w:trPr>
        <w:tc>
          <w:tcPr>
            <w:tcW w:w="9889" w:type="dxa"/>
          </w:tcPr>
          <w:p w14:paraId="6B74F979" w14:textId="733ADBA7" w:rsidR="002B3DD0" w:rsidRPr="0036258B" w:rsidRDefault="002B3DD0" w:rsidP="00B83858">
            <w:pPr>
              <w:pStyle w:val="TAN"/>
              <w:ind w:left="812" w:hanging="709"/>
            </w:pPr>
            <w:r>
              <w:rPr>
                <w:rFonts w:ascii="SimSun" w:eastAsia="SimSun" w:hAnsi="SimSun" w:hint="eastAsia"/>
              </w:rPr>
              <w:t>︙</w:t>
            </w:r>
          </w:p>
        </w:tc>
      </w:tr>
      <w:tr w:rsidR="002B3DD0" w:rsidRPr="0036258B" w14:paraId="4A6B0020" w14:textId="77777777" w:rsidTr="002B3DD0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7C0E" w14:textId="656F8218" w:rsidR="002B3DD0" w:rsidRPr="002B3DD0" w:rsidRDefault="002B3DD0" w:rsidP="002B3DD0">
            <w:pPr>
              <w:pStyle w:val="TAN"/>
              <w:ind w:left="812" w:hanging="709"/>
            </w:pPr>
            <w:r w:rsidRPr="002B3DD0">
              <w:t>C384</w:t>
            </w:r>
            <w:r w:rsidRPr="002B3DD0">
              <w:tab/>
              <w:t>IF (A.4.1-1/1) AND (A.4.4-1/122 OR A.4.4-1/123) AND (A.4.4-1/</w:t>
            </w:r>
            <w:del w:id="3" w:author="Standy Chung" w:date="2021-02-09T00:05:00Z">
              <w:r w:rsidRPr="002B3DD0" w:rsidDel="002B3DD0">
                <w:delText>zzz</w:delText>
              </w:r>
            </w:del>
            <w:ins w:id="4" w:author="Standy Chung" w:date="2021-02-09T00:05:00Z">
              <w:r>
                <w:t>210</w:t>
              </w:r>
            </w:ins>
            <w:r w:rsidRPr="002B3DD0">
              <w:t>) THEN R ELSE N/A</w:t>
            </w:r>
          </w:p>
        </w:tc>
      </w:tr>
      <w:tr w:rsidR="002B3DD0" w:rsidRPr="0036258B" w14:paraId="7A454C34" w14:textId="77777777" w:rsidTr="002B3DD0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99B4" w14:textId="6EAE6345" w:rsidR="002B3DD0" w:rsidRPr="002B3DD0" w:rsidRDefault="002B3DD0" w:rsidP="002B3DD0">
            <w:pPr>
              <w:pStyle w:val="TAN"/>
              <w:ind w:left="812" w:hanging="709"/>
            </w:pPr>
            <w:r w:rsidRPr="002B3DD0">
              <w:t>C385</w:t>
            </w:r>
            <w:r w:rsidRPr="002B3DD0">
              <w:tab/>
              <w:t>IF (A.4.1-1/1) AND (A.4.4-1/122 OR A.4.4-1/123) AND A.4.4-1/121 AND (A.4.4-1/</w:t>
            </w:r>
            <w:del w:id="5" w:author="Standy Chung" w:date="2021-02-09T00:05:00Z">
              <w:r w:rsidRPr="002B3DD0" w:rsidDel="002B3DD0">
                <w:delText>zzz</w:delText>
              </w:r>
            </w:del>
            <w:ins w:id="6" w:author="Standy Chung" w:date="2021-02-09T00:05:00Z">
              <w:r>
                <w:t>210</w:t>
              </w:r>
            </w:ins>
            <w:r w:rsidRPr="002B3DD0">
              <w:t>) THEN R ELSE N/A</w:t>
            </w:r>
          </w:p>
        </w:tc>
      </w:tr>
    </w:tbl>
    <w:p w14:paraId="2A158761" w14:textId="16F76B3C" w:rsidR="002B3DD0" w:rsidRPr="002B3DD0" w:rsidRDefault="002B3DD0" w:rsidP="002B3DD0">
      <w:bookmarkStart w:id="7" w:name="_GoBack"/>
      <w:bookmarkEnd w:id="7"/>
    </w:p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D3D8D" w14:textId="77777777" w:rsidR="00AC4EBB" w:rsidRDefault="00AC4EBB">
      <w:r>
        <w:separator/>
      </w:r>
    </w:p>
  </w:endnote>
  <w:endnote w:type="continuationSeparator" w:id="0">
    <w:p w14:paraId="021C932D" w14:textId="77777777" w:rsidR="00AC4EBB" w:rsidRDefault="00AC4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0B60B" w14:textId="77777777" w:rsidR="00AC4EBB" w:rsidRDefault="00AC4EBB">
      <w:r>
        <w:separator/>
      </w:r>
    </w:p>
  </w:footnote>
  <w:footnote w:type="continuationSeparator" w:id="0">
    <w:p w14:paraId="27CD0445" w14:textId="77777777" w:rsidR="00AC4EBB" w:rsidRDefault="00AC4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E472E"/>
    <w:rsid w:val="00305409"/>
    <w:rsid w:val="003343DD"/>
    <w:rsid w:val="003609EF"/>
    <w:rsid w:val="00361C60"/>
    <w:rsid w:val="0036231A"/>
    <w:rsid w:val="00374DD4"/>
    <w:rsid w:val="00390345"/>
    <w:rsid w:val="003E1A36"/>
    <w:rsid w:val="004017F4"/>
    <w:rsid w:val="00407A5B"/>
    <w:rsid w:val="00410371"/>
    <w:rsid w:val="004242F1"/>
    <w:rsid w:val="00450B6C"/>
    <w:rsid w:val="00483A60"/>
    <w:rsid w:val="004A2461"/>
    <w:rsid w:val="004A4BDB"/>
    <w:rsid w:val="004B634A"/>
    <w:rsid w:val="004B75B7"/>
    <w:rsid w:val="004E2BA8"/>
    <w:rsid w:val="00513EFE"/>
    <w:rsid w:val="0051580D"/>
    <w:rsid w:val="005229B2"/>
    <w:rsid w:val="00522F24"/>
    <w:rsid w:val="005438A7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5F141E"/>
    <w:rsid w:val="00602351"/>
    <w:rsid w:val="00602783"/>
    <w:rsid w:val="00621188"/>
    <w:rsid w:val="006257ED"/>
    <w:rsid w:val="00665C47"/>
    <w:rsid w:val="0067184D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063C0"/>
    <w:rsid w:val="00811D26"/>
    <w:rsid w:val="00826D48"/>
    <w:rsid w:val="008279FA"/>
    <w:rsid w:val="008365E7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5753"/>
    <w:rsid w:val="009A579D"/>
    <w:rsid w:val="009E3297"/>
    <w:rsid w:val="009F6C4A"/>
    <w:rsid w:val="009F734F"/>
    <w:rsid w:val="00A03D8C"/>
    <w:rsid w:val="00A131DF"/>
    <w:rsid w:val="00A246B6"/>
    <w:rsid w:val="00A47E70"/>
    <w:rsid w:val="00A50CF0"/>
    <w:rsid w:val="00A7671C"/>
    <w:rsid w:val="00AA2CBC"/>
    <w:rsid w:val="00AB6B59"/>
    <w:rsid w:val="00AC05DA"/>
    <w:rsid w:val="00AC4EBB"/>
    <w:rsid w:val="00AC5820"/>
    <w:rsid w:val="00AD1CD8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6BA2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3CC70-B023-4A0F-86FC-26C2CE3AC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3</cp:revision>
  <cp:lastPrinted>1899-12-31T23:00:00Z</cp:lastPrinted>
  <dcterms:created xsi:type="dcterms:W3CDTF">2021-02-08T15:59:00Z</dcterms:created>
  <dcterms:modified xsi:type="dcterms:W3CDTF">2021-02-08T16:07:00Z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